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13B" w:rsidRPr="00E2713B" w:rsidRDefault="00E2713B" w:rsidP="00E2713B">
      <w:pPr>
        <w:pStyle w:val="CRCoverPage"/>
        <w:outlineLvl w:val="0"/>
        <w:rPr>
          <w:b/>
          <w:noProof/>
          <w:sz w:val="24"/>
        </w:rPr>
      </w:pPr>
      <w:r w:rsidRPr="00E2713B">
        <w:rPr>
          <w:b/>
          <w:noProof/>
          <w:sz w:val="24"/>
        </w:rPr>
        <w:t>3GPP TSG-RAN WG4 Meeting #89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   </w:t>
      </w:r>
      <w:r w:rsidR="00E03B20">
        <w:rPr>
          <w:b/>
          <w:noProof/>
          <w:sz w:val="24"/>
        </w:rPr>
        <w:t>R4-181</w:t>
      </w:r>
      <w:r w:rsidR="00FB07E3">
        <w:rPr>
          <w:rFonts w:hint="eastAsia"/>
          <w:b/>
          <w:noProof/>
          <w:sz w:val="24"/>
          <w:lang w:eastAsia="ja-JP"/>
        </w:rPr>
        <w:t>5060</w:t>
      </w:r>
    </w:p>
    <w:p w:rsidR="001E41F3" w:rsidRDefault="00E2713B" w:rsidP="00E2713B">
      <w:pPr>
        <w:pStyle w:val="CRCoverPage"/>
        <w:outlineLvl w:val="0"/>
        <w:rPr>
          <w:b/>
          <w:noProof/>
          <w:sz w:val="24"/>
        </w:rPr>
      </w:pPr>
      <w:r w:rsidRPr="00E2713B">
        <w:rPr>
          <w:b/>
          <w:noProof/>
          <w:sz w:val="24"/>
        </w:rPr>
        <w:t>Spokane, USA, 12th – 16th,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02239C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0E50E1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0E50E1">
              <w:rPr>
                <w:noProof/>
              </w:rPr>
              <w:t>draft CR for adding note about the fallback of NR CA in FR1 for TS 38.101-1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721376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6508F3"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4DD" w:rsidP="00AF3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To align with TS 38.101-2, adding note about</w:t>
            </w:r>
            <w:r w:rsidR="00AF33B0">
              <w:rPr>
                <w:noProof/>
              </w:rPr>
              <w:t xml:space="preserve"> fallback group</w:t>
            </w:r>
            <w:r w:rsidR="00966250">
              <w:rPr>
                <w:noProof/>
              </w:rPr>
              <w:t xml:space="preserve"> for</w:t>
            </w:r>
            <w:r w:rsidR="00363211">
              <w:rPr>
                <w:noProof/>
              </w:rPr>
              <w:t xml:space="preserve"> NR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7753" w:rsidRDefault="00376A57" w:rsidP="0037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Introduce </w:t>
            </w:r>
            <w:r w:rsidR="00AF33B0">
              <w:rPr>
                <w:noProof/>
              </w:rPr>
              <w:t>the below note in Table</w:t>
            </w:r>
            <w:r w:rsidR="00AF33B0" w:rsidRPr="00AF33B0">
              <w:rPr>
                <w:noProof/>
              </w:rPr>
              <w:t xml:space="preserve"> 5.3A.5-1</w:t>
            </w:r>
            <w:r w:rsidR="00AF33B0">
              <w:rPr>
                <w:noProof/>
              </w:rPr>
              <w:t>:</w:t>
            </w:r>
          </w:p>
          <w:p w:rsidR="00AF33B0" w:rsidRDefault="00AF33B0" w:rsidP="00376A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5503C3" w:rsidRPr="00721376" w:rsidRDefault="005503C3" w:rsidP="00376A5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AF33B0">
              <w:rPr>
                <w:noProof/>
                <w:lang w:eastAsia="ja-JP"/>
              </w:rPr>
              <w:t>NOTE 2:</w:t>
            </w:r>
            <w:r w:rsidRPr="00AF33B0">
              <w:rPr>
                <w:noProof/>
                <w:lang w:eastAsia="ja-JP"/>
              </w:rPr>
              <w:tab/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33B0" w:rsidRPr="00721376" w:rsidRDefault="005503C3" w:rsidP="005503C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503C3">
              <w:rPr>
                <w:noProof/>
                <w:lang w:eastAsia="ja-JP"/>
              </w:rPr>
              <w:t>Inconsistency</w:t>
            </w:r>
            <w:r>
              <w:rPr>
                <w:noProof/>
                <w:lang w:eastAsia="ja-JP"/>
              </w:rPr>
              <w:t xml:space="preserve"> between TS 38.101-1 and TS 38.101-2</w:t>
            </w:r>
            <w:bookmarkStart w:id="2" w:name="_GoBack"/>
            <w:bookmarkEnd w:id="2"/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0E50E1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5.3A.5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 w:rsidR="00AF33B0">
              <w:rPr>
                <w:noProof/>
              </w:rPr>
              <w:t>1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02239C" w:rsidRPr="00C40F13" w:rsidRDefault="0002239C" w:rsidP="0002239C">
      <w:pPr>
        <w:pStyle w:val="3"/>
        <w:ind w:left="0" w:firstLine="0"/>
      </w:pPr>
      <w:bookmarkStart w:id="3" w:name="_Toc526340227"/>
      <w:r w:rsidRPr="00C40F13">
        <w:t>5.3A.5</w:t>
      </w:r>
      <w:r w:rsidRPr="00C40F13">
        <w:tab/>
        <w:t>UE channel bandwidth per operating band for CA</w:t>
      </w:r>
      <w:bookmarkEnd w:id="3"/>
    </w:p>
    <w:p w:rsidR="0002239C" w:rsidRPr="00C40F13" w:rsidRDefault="0002239C" w:rsidP="0002239C">
      <w:r w:rsidRPr="00C40F13">
        <w:t>The requirements for carrier aggregation in this specification are defined for carrier aggregation configurations.</w:t>
      </w:r>
    </w:p>
    <w:p w:rsidR="0002239C" w:rsidRPr="00C40F13" w:rsidRDefault="0002239C" w:rsidP="0002239C">
      <w:r w:rsidRPr="00C40F13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</w:t>
      </w:r>
      <w:r>
        <w:t xml:space="preserve"> </w:t>
      </w:r>
      <w:r w:rsidRPr="00C40F13">
        <w:t>For intra-band non-contiguous carrier aggregation, a carrier aggregation configuration is a single operating band supporting two or more sub-blocks, each supporting a carrier aggregation bandwidth class.</w:t>
      </w:r>
    </w:p>
    <w:p w:rsidR="0002239C" w:rsidRPr="00C40F13" w:rsidRDefault="0002239C" w:rsidP="0002239C">
      <w:r w:rsidRPr="00C40F13">
        <w:t>For inter-band carrier aggregation, a carrier aggregation configuration is a combination of operating bands, each supporting a carrier aggregation bandwidth class.</w:t>
      </w:r>
    </w:p>
    <w:p w:rsidR="0002239C" w:rsidRPr="00C40F13" w:rsidRDefault="0002239C" w:rsidP="0002239C">
      <w:pPr>
        <w:pStyle w:val="TH"/>
      </w:pPr>
      <w:r w:rsidRPr="00C40F13">
        <w:t>Table 5.3A.5-1: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H"/>
            </w:pPr>
            <w:r w:rsidRPr="00C40F13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H"/>
            </w:pPr>
            <w:r w:rsidRPr="00C40F13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H"/>
            </w:pPr>
            <w:r w:rsidRPr="00C40F13">
              <w:t>Number of contiguous CC</w:t>
            </w:r>
          </w:p>
        </w:tc>
        <w:tc>
          <w:tcPr>
            <w:tcW w:w="1928" w:type="dxa"/>
          </w:tcPr>
          <w:p w:rsidR="0002239C" w:rsidRPr="00C40F13" w:rsidRDefault="0002239C" w:rsidP="00D429C9">
            <w:pPr>
              <w:pStyle w:val="TAH"/>
            </w:pPr>
            <w:r w:rsidRPr="00C40F13">
              <w:t>Fallback group</w:t>
            </w: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BW</w:t>
            </w:r>
            <w:r w:rsidRPr="00C40F13">
              <w:rPr>
                <w:vertAlign w:val="subscript"/>
              </w:rPr>
              <w:t xml:space="preserve">Channel_CA </w:t>
            </w:r>
            <w:r w:rsidRPr="00C40F13">
              <w:t>≤ BW</w:t>
            </w:r>
            <w:r w:rsidRPr="00C40F13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1</w:t>
            </w:r>
          </w:p>
        </w:tc>
        <w:tc>
          <w:tcPr>
            <w:tcW w:w="1928" w:type="dxa"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 xml:space="preserve">20 MHz ≤ </w:t>
            </w:r>
            <w:r w:rsidRPr="00C40F13">
              <w:rPr>
                <w:lang w:val="fi-FI"/>
              </w:rPr>
              <w:t>BW</w:t>
            </w:r>
            <w:r w:rsidRPr="00C40F13">
              <w:rPr>
                <w:vertAlign w:val="subscript"/>
              </w:rPr>
              <w:t>Channel_CA</w:t>
            </w:r>
            <w:r w:rsidRPr="00C40F13">
              <w:t xml:space="preserve"> ≤ 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2</w:t>
            </w:r>
          </w:p>
        </w:tc>
        <w:tc>
          <w:tcPr>
            <w:tcW w:w="1928" w:type="dxa"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rPr>
                <w:lang w:val="fi-FI"/>
              </w:rPr>
              <w:t>100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2 x BW</w:t>
            </w:r>
            <w:r w:rsidRPr="00C40F13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2</w:t>
            </w:r>
          </w:p>
        </w:tc>
        <w:tc>
          <w:tcPr>
            <w:tcW w:w="1928" w:type="dxa"/>
            <w:vMerge w:val="restart"/>
          </w:tcPr>
          <w:p w:rsidR="0002239C" w:rsidRPr="00C40F13" w:rsidRDefault="0002239C" w:rsidP="00D429C9">
            <w:pPr>
              <w:pStyle w:val="TAC"/>
            </w:pPr>
            <w:r w:rsidRPr="00C40F13">
              <w:t>1</w:t>
            </w: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rPr>
                <w:lang w:val="fi-FI"/>
              </w:rPr>
              <w:t>200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3 x BW</w:t>
            </w:r>
            <w:r w:rsidRPr="00C40F13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3</w:t>
            </w:r>
          </w:p>
        </w:tc>
        <w:tc>
          <w:tcPr>
            <w:tcW w:w="1928" w:type="dxa"/>
            <w:vMerge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rPr>
                <w:lang w:val="fi-FI"/>
              </w:rPr>
              <w:t>300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4 x BW</w:t>
            </w:r>
            <w:r w:rsidRPr="00C40F13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Pr="00C40F13" w:rsidRDefault="0002239C" w:rsidP="00D429C9">
            <w:pPr>
              <w:pStyle w:val="TAC"/>
            </w:pPr>
            <w:r w:rsidRPr="00C40F13">
              <w:t>4</w:t>
            </w:r>
          </w:p>
        </w:tc>
        <w:tc>
          <w:tcPr>
            <w:tcW w:w="1928" w:type="dxa"/>
            <w:vMerge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F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50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100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2</w:t>
            </w:r>
          </w:p>
        </w:tc>
        <w:tc>
          <w:tcPr>
            <w:tcW w:w="1928" w:type="dxa"/>
            <w:vMerge w:val="restart"/>
          </w:tcPr>
          <w:p w:rsidR="0002239C" w:rsidRPr="00C40F13" w:rsidRDefault="0002239C" w:rsidP="00D429C9">
            <w:pPr>
              <w:pStyle w:val="TAC"/>
            </w:pPr>
            <w:r w:rsidRPr="00C40F13">
              <w:t>2</w:t>
            </w: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100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3</w:t>
            </w:r>
          </w:p>
        </w:tc>
        <w:tc>
          <w:tcPr>
            <w:tcW w:w="1928" w:type="dxa"/>
            <w:vMerge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150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4</w:t>
            </w:r>
          </w:p>
        </w:tc>
        <w:tc>
          <w:tcPr>
            <w:tcW w:w="1928" w:type="dxa"/>
            <w:vMerge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200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5</w:t>
            </w:r>
          </w:p>
        </w:tc>
        <w:tc>
          <w:tcPr>
            <w:tcW w:w="1928" w:type="dxa"/>
            <w:vMerge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250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6</w:t>
            </w:r>
          </w:p>
        </w:tc>
        <w:tc>
          <w:tcPr>
            <w:tcW w:w="1928" w:type="dxa"/>
            <w:vMerge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300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7</w:t>
            </w:r>
          </w:p>
        </w:tc>
        <w:tc>
          <w:tcPr>
            <w:tcW w:w="1928" w:type="dxa"/>
            <w:vMerge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350 MHz &lt; BW</w:t>
            </w:r>
            <w:r w:rsidRPr="00C40F13">
              <w:rPr>
                <w:vertAlign w:val="subscript"/>
              </w:rPr>
              <w:t>Channel_CA</w:t>
            </w:r>
            <w:r w:rsidRPr="00C40F13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239C" w:rsidRPr="00C40F13" w:rsidRDefault="0002239C" w:rsidP="00D429C9">
            <w:pPr>
              <w:pStyle w:val="TAC"/>
            </w:pPr>
            <w:r w:rsidRPr="00C40F13">
              <w:t>8</w:t>
            </w:r>
          </w:p>
        </w:tc>
        <w:tc>
          <w:tcPr>
            <w:tcW w:w="1928" w:type="dxa"/>
            <w:vMerge/>
          </w:tcPr>
          <w:p w:rsidR="0002239C" w:rsidRPr="00C40F13" w:rsidRDefault="0002239C" w:rsidP="00D429C9">
            <w:pPr>
              <w:pStyle w:val="TAC"/>
            </w:pPr>
          </w:p>
        </w:tc>
      </w:tr>
      <w:tr w:rsidR="0002239C" w:rsidRPr="00C40F13" w:rsidTr="00D429C9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239C" w:rsidRDefault="0002239C" w:rsidP="00D429C9">
            <w:pPr>
              <w:pStyle w:val="TAN"/>
              <w:rPr>
                <w:ins w:id="4" w:author="5123491" w:date="2018-11-02T22:01:00Z"/>
              </w:rPr>
            </w:pPr>
            <w:r w:rsidRPr="00C40F13">
              <w:t>NOTE</w:t>
            </w:r>
            <w:ins w:id="5" w:author="5123491" w:date="2018-11-02T22:01:00Z">
              <w:r w:rsidR="00AF33B0">
                <w:t xml:space="preserve"> 1</w:t>
              </w:r>
            </w:ins>
            <w:r w:rsidRPr="00C40F13">
              <w:t>:</w:t>
            </w:r>
            <w:r w:rsidRPr="00C40F13">
              <w:tab/>
              <w:t>BW</w:t>
            </w:r>
            <w:r w:rsidRPr="00C40F13">
              <w:rPr>
                <w:rStyle w:val="TACChar"/>
                <w:vertAlign w:val="subscript"/>
              </w:rPr>
              <w:t>Channel, max</w:t>
            </w:r>
            <w:r w:rsidRPr="00C40F13">
              <w:t xml:space="preserve"> is maximum channel bandwidth supported among all bands in a release</w:t>
            </w:r>
          </w:p>
          <w:p w:rsidR="00AF33B0" w:rsidRPr="00C40F13" w:rsidRDefault="00AF33B0" w:rsidP="00D429C9">
            <w:pPr>
              <w:pStyle w:val="TAN"/>
            </w:pPr>
            <w:ins w:id="6" w:author="5123491" w:date="2018-11-02T22:01:00Z">
              <w:r w:rsidRPr="00676D92">
                <w:rPr>
                  <w:rFonts w:eastAsia="ＭＳ Ｐゴシック"/>
                </w:rPr>
                <w:t>NOTE 2:</w:t>
              </w:r>
              <w:r w:rsidRPr="00676D92">
                <w:tab/>
              </w:r>
              <w:r w:rsidRPr="00676D92">
                <w:rPr>
                  <w:rFonts w:eastAsia="ＭＳ Ｐゴシック"/>
                </w:rPr>
  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  </w:r>
            </w:ins>
          </w:p>
        </w:tc>
      </w:tr>
    </w:tbl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346" w:rsidRDefault="00806346">
      <w:r>
        <w:separator/>
      </w:r>
    </w:p>
  </w:endnote>
  <w:endnote w:type="continuationSeparator" w:id="0">
    <w:p w:rsidR="00806346" w:rsidRDefault="0080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346" w:rsidRDefault="00806346">
      <w:r>
        <w:separator/>
      </w:r>
    </w:p>
  </w:footnote>
  <w:footnote w:type="continuationSeparator" w:id="0">
    <w:p w:rsidR="00806346" w:rsidRDefault="0080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9C8"/>
    <w:rsid w:val="0002239C"/>
    <w:rsid w:val="00022E4A"/>
    <w:rsid w:val="000844DD"/>
    <w:rsid w:val="000A6394"/>
    <w:rsid w:val="000B7FED"/>
    <w:rsid w:val="000C038A"/>
    <w:rsid w:val="000C6598"/>
    <w:rsid w:val="000E50E1"/>
    <w:rsid w:val="00145D43"/>
    <w:rsid w:val="00192C46"/>
    <w:rsid w:val="001A08B3"/>
    <w:rsid w:val="001A7B60"/>
    <w:rsid w:val="001B52F0"/>
    <w:rsid w:val="001B7A65"/>
    <w:rsid w:val="001E41F3"/>
    <w:rsid w:val="00203B5A"/>
    <w:rsid w:val="00244252"/>
    <w:rsid w:val="0026004D"/>
    <w:rsid w:val="002640DD"/>
    <w:rsid w:val="00275D12"/>
    <w:rsid w:val="00284FEB"/>
    <w:rsid w:val="002860C4"/>
    <w:rsid w:val="002B5741"/>
    <w:rsid w:val="00305409"/>
    <w:rsid w:val="003350E0"/>
    <w:rsid w:val="00352D58"/>
    <w:rsid w:val="003600AF"/>
    <w:rsid w:val="003609EF"/>
    <w:rsid w:val="0036231A"/>
    <w:rsid w:val="00363211"/>
    <w:rsid w:val="00374DD4"/>
    <w:rsid w:val="00376A57"/>
    <w:rsid w:val="003E1A36"/>
    <w:rsid w:val="00410371"/>
    <w:rsid w:val="004242F1"/>
    <w:rsid w:val="004B47C4"/>
    <w:rsid w:val="004B75B7"/>
    <w:rsid w:val="00512627"/>
    <w:rsid w:val="0051580D"/>
    <w:rsid w:val="00547111"/>
    <w:rsid w:val="005503C3"/>
    <w:rsid w:val="0055726F"/>
    <w:rsid w:val="00592D74"/>
    <w:rsid w:val="005A4A50"/>
    <w:rsid w:val="005C171E"/>
    <w:rsid w:val="005D2BEF"/>
    <w:rsid w:val="005E2C44"/>
    <w:rsid w:val="005E4874"/>
    <w:rsid w:val="00613DA6"/>
    <w:rsid w:val="00621188"/>
    <w:rsid w:val="006257ED"/>
    <w:rsid w:val="006508F3"/>
    <w:rsid w:val="00695808"/>
    <w:rsid w:val="006A114C"/>
    <w:rsid w:val="006B46FB"/>
    <w:rsid w:val="006B6975"/>
    <w:rsid w:val="006E21FB"/>
    <w:rsid w:val="007165F9"/>
    <w:rsid w:val="00792342"/>
    <w:rsid w:val="007977A8"/>
    <w:rsid w:val="007B512A"/>
    <w:rsid w:val="007C2097"/>
    <w:rsid w:val="007D6A07"/>
    <w:rsid w:val="007F7259"/>
    <w:rsid w:val="008040A8"/>
    <w:rsid w:val="00806346"/>
    <w:rsid w:val="00827753"/>
    <w:rsid w:val="008279FA"/>
    <w:rsid w:val="008626E7"/>
    <w:rsid w:val="00870EE7"/>
    <w:rsid w:val="008A45A6"/>
    <w:rsid w:val="008A7224"/>
    <w:rsid w:val="008B219D"/>
    <w:rsid w:val="008E0460"/>
    <w:rsid w:val="008F686C"/>
    <w:rsid w:val="009148DE"/>
    <w:rsid w:val="0093346B"/>
    <w:rsid w:val="0096625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96E"/>
    <w:rsid w:val="00AC5820"/>
    <w:rsid w:val="00AD1CD8"/>
    <w:rsid w:val="00AF33B0"/>
    <w:rsid w:val="00B258BB"/>
    <w:rsid w:val="00B67B97"/>
    <w:rsid w:val="00B968C8"/>
    <w:rsid w:val="00BA3EC5"/>
    <w:rsid w:val="00BA51D9"/>
    <w:rsid w:val="00BB5DFC"/>
    <w:rsid w:val="00BC44E6"/>
    <w:rsid w:val="00BD279D"/>
    <w:rsid w:val="00BD6BB8"/>
    <w:rsid w:val="00C55921"/>
    <w:rsid w:val="00C66BA2"/>
    <w:rsid w:val="00C95985"/>
    <w:rsid w:val="00CC5026"/>
    <w:rsid w:val="00CC68D0"/>
    <w:rsid w:val="00D03F9A"/>
    <w:rsid w:val="00D06D51"/>
    <w:rsid w:val="00D24991"/>
    <w:rsid w:val="00D277A5"/>
    <w:rsid w:val="00D50255"/>
    <w:rsid w:val="00DE34CF"/>
    <w:rsid w:val="00E014B0"/>
    <w:rsid w:val="00E03B20"/>
    <w:rsid w:val="00E13F3D"/>
    <w:rsid w:val="00E2713B"/>
    <w:rsid w:val="00E34898"/>
    <w:rsid w:val="00E64B5E"/>
    <w:rsid w:val="00E95A78"/>
    <w:rsid w:val="00EB09B7"/>
    <w:rsid w:val="00EC131A"/>
    <w:rsid w:val="00ED5084"/>
    <w:rsid w:val="00EE7D7C"/>
    <w:rsid w:val="00F25D98"/>
    <w:rsid w:val="00F300FB"/>
    <w:rsid w:val="00F868B6"/>
    <w:rsid w:val="00FB07E3"/>
    <w:rsid w:val="00FB60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106625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C746C-51FB-4297-A4FB-E36AE51C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1027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52</cp:revision>
  <cp:lastPrinted>1899-12-31T23:00:00Z</cp:lastPrinted>
  <dcterms:created xsi:type="dcterms:W3CDTF">2015-08-19T09:34:00Z</dcterms:created>
  <dcterms:modified xsi:type="dcterms:W3CDTF">2018-11-02T13:06:00Z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